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2EE156E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C49BE" w:rsidRPr="005C49BE">
        <w:rPr>
          <w:b/>
          <w:i/>
          <w:noProof/>
          <w:sz w:val="28"/>
        </w:rPr>
        <w:t>R3-22387</w:t>
      </w:r>
      <w:r w:rsidR="0052222B">
        <w:rPr>
          <w:b/>
          <w:i/>
          <w:noProof/>
          <w:sz w:val="28"/>
        </w:rPr>
        <w:t>6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A1F28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44F3">
              <w:rPr>
                <w:b/>
                <w:noProof/>
                <w:sz w:val="28"/>
              </w:rPr>
              <w:t>38.4</w:t>
            </w:r>
            <w:r w:rsidR="0052222B">
              <w:rPr>
                <w:b/>
                <w:noProof/>
                <w:sz w:val="28"/>
              </w:rPr>
              <w:t>7</w:t>
            </w:r>
            <w:r w:rsidR="008144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D289E" w:rsidR="001E41F3" w:rsidRPr="00410371" w:rsidRDefault="005222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011D8" w:rsidR="001E41F3" w:rsidRPr="00410371" w:rsidRDefault="005222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B572C" w:rsidR="001E41F3" w:rsidRPr="00410371" w:rsidRDefault="00722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558866" w:rsidR="00F25D98" w:rsidRDefault="00DD64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BD577" w:rsidR="001E41F3" w:rsidRDefault="000978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44F3">
                <w:t>ASN.1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4A340" w:rsidR="001E41F3" w:rsidRDefault="00CC0A7D" w:rsidP="00E25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D511A">
              <w:rPr>
                <w:noProof/>
              </w:rPr>
              <w:t>,Lenovo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33CF0" w:rsidR="001E41F3" w:rsidRDefault="00614215">
            <w:pPr>
              <w:pStyle w:val="CRCoverPage"/>
              <w:spacing w:after="0"/>
              <w:ind w:left="100"/>
              <w:rPr>
                <w:noProof/>
              </w:rPr>
            </w:pPr>
            <w:r w:rsidRPr="00614215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5811A" w:rsidR="001E41F3" w:rsidRDefault="00673C07" w:rsidP="00B13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1309A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B1309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28DDD" w:rsidR="001E41F3" w:rsidRDefault="00B13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A53A9" w:rsidR="001E41F3" w:rsidRDefault="00560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C2E9A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9544" w14:textId="77777777" w:rsidR="005C49BE" w:rsidRPr="00D53C71" w:rsidRDefault="0052222B" w:rsidP="005C49BE">
            <w:pPr>
              <w:pStyle w:val="CRCoverPage"/>
              <w:ind w:left="100"/>
              <w:rPr>
                <w:lang w:val="en-US"/>
              </w:rPr>
            </w:pPr>
            <w:r w:rsidRPr="00D53C71">
              <w:rPr>
                <w:rFonts w:eastAsia="SimSun" w:cs="Arial"/>
                <w:noProof/>
                <w:kern w:val="2"/>
                <w:sz w:val="21"/>
                <w:szCs w:val="22"/>
                <w:lang w:eastAsia="zh-CN"/>
              </w:rPr>
              <w:t xml:space="preserve">Tabular range bound of </w:t>
            </w:r>
            <w:r w:rsidRPr="00D53C71">
              <w:rPr>
                <w:rFonts w:eastAsia="SimSun" w:cs="Arial"/>
                <w:iCs/>
                <w:noProof/>
                <w:kern w:val="2"/>
                <w:sz w:val="21"/>
                <w:szCs w:val="22"/>
                <w:lang w:eastAsia="zh-CN"/>
              </w:rPr>
              <w:t>NR-U Channel Item</w:t>
            </w:r>
            <w:r w:rsidRPr="00D53C71">
              <w:rPr>
                <w:rFonts w:eastAsia="SimSun" w:cs="Arial"/>
                <w:noProof/>
                <w:kern w:val="2"/>
                <w:sz w:val="21"/>
                <w:szCs w:val="22"/>
                <w:lang w:eastAsia="zh-CN"/>
              </w:rPr>
              <w:t xml:space="preserve"> IE “</w:t>
            </w:r>
            <w:r w:rsidRPr="00D53C71">
              <w:rPr>
                <w:rFonts w:eastAsia="SimSun" w:cs="Arial"/>
                <w:iCs/>
                <w:noProof/>
                <w:kern w:val="2"/>
                <w:sz w:val="21"/>
                <w:szCs w:val="22"/>
                <w:lang w:eastAsia="zh-CN"/>
              </w:rPr>
              <w:t>maxnoofNR-UChannels</w:t>
            </w:r>
            <w:r w:rsidRPr="00D53C71">
              <w:rPr>
                <w:rFonts w:eastAsia="SimSun" w:cs="Arial"/>
                <w:noProof/>
                <w:kern w:val="2"/>
                <w:sz w:val="21"/>
                <w:szCs w:val="22"/>
                <w:lang w:eastAsia="zh-CN"/>
              </w:rPr>
              <w:t>” in the RESOURCE STATUS UPDATE message</w:t>
            </w:r>
            <w:r w:rsidRPr="00D53C71">
              <w:rPr>
                <w:lang w:val="en-US"/>
              </w:rPr>
              <w:t xml:space="preserve"> is not aligned with ASN.1</w:t>
            </w:r>
          </w:p>
          <w:p w14:paraId="708AA7DE" w14:textId="1D8BB6D0" w:rsidR="0052222B" w:rsidRPr="00D53C71" w:rsidRDefault="00D53C71" w:rsidP="005C49BE">
            <w:pPr>
              <w:pStyle w:val="CRCoverPage"/>
              <w:ind w:left="100"/>
              <w:rPr>
                <w:lang w:val="en-US"/>
              </w:rPr>
            </w:pPr>
            <w:r w:rsidRPr="00D53C71">
              <w:rPr>
                <w:rFonts w:cs="Arial"/>
              </w:rPr>
              <w:t xml:space="preserve">The value range of </w:t>
            </w:r>
            <w:r w:rsidRPr="00D53C71">
              <w:rPr>
                <w:rFonts w:cs="Arial"/>
                <w:iCs/>
              </w:rPr>
              <w:t>energyDetectionThreshold is 0..100 which is not correct</w:t>
            </w:r>
          </w:p>
        </w:tc>
      </w:tr>
      <w:tr w:rsidR="00CA2C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62E94" w14:textId="77777777" w:rsidR="0052222B" w:rsidRPr="0052222B" w:rsidRDefault="0052222B" w:rsidP="00D53C71">
            <w:pPr>
              <w:spacing w:after="120"/>
              <w:rPr>
                <w:rFonts w:ascii="Arial" w:hAnsi="Arial" w:cs="Arial"/>
              </w:rPr>
            </w:pPr>
            <w:r w:rsidRPr="0052222B">
              <w:rPr>
                <w:rFonts w:ascii="Arial" w:hAnsi="Arial" w:cs="Arial"/>
              </w:rPr>
              <w:t xml:space="preserve">In 9.2.1.23, change the range bound of </w:t>
            </w:r>
            <w:r w:rsidRPr="0052222B">
              <w:rPr>
                <w:rFonts w:ascii="Arial" w:hAnsi="Arial" w:cs="Arial"/>
                <w:i/>
                <w:iCs/>
              </w:rPr>
              <w:t>NR-U Channel Item</w:t>
            </w:r>
            <w:r w:rsidRPr="0052222B">
              <w:rPr>
                <w:rFonts w:ascii="Arial" w:hAnsi="Arial" w:cs="Arial"/>
              </w:rPr>
              <w:t xml:space="preserve"> IE in tabular from “</w:t>
            </w:r>
            <w:r w:rsidRPr="0052222B">
              <w:rPr>
                <w:rFonts w:ascii="Arial" w:hAnsi="Arial" w:cs="Arial"/>
                <w:i/>
                <w:iCs/>
              </w:rPr>
              <w:t>maxnoofNR-UChannels</w:t>
            </w:r>
            <w:r w:rsidRPr="0052222B">
              <w:rPr>
                <w:rFonts w:ascii="Arial" w:hAnsi="Arial" w:cs="Arial"/>
              </w:rPr>
              <w:t>” to be “</w:t>
            </w:r>
            <w:r w:rsidRPr="0052222B">
              <w:rPr>
                <w:rFonts w:ascii="Arial" w:hAnsi="Arial" w:cs="Arial"/>
                <w:i/>
                <w:iCs/>
              </w:rPr>
              <w:t>maxnoofNR-UChannelIDs</w:t>
            </w:r>
            <w:r w:rsidRPr="0052222B">
              <w:rPr>
                <w:rFonts w:ascii="Arial" w:hAnsi="Arial" w:cs="Arial"/>
              </w:rPr>
              <w:t>” in the RESOURCE STATUS UPDATE message.</w:t>
            </w:r>
          </w:p>
          <w:p w14:paraId="6D459EBB" w14:textId="77777777" w:rsidR="0052222B" w:rsidRPr="0052222B" w:rsidRDefault="0052222B" w:rsidP="00D53C71">
            <w:pPr>
              <w:spacing w:after="120"/>
              <w:rPr>
                <w:rFonts w:ascii="Arial" w:hAnsi="Arial" w:cs="Arial"/>
              </w:rPr>
            </w:pPr>
            <w:r w:rsidRPr="0052222B">
              <w:rPr>
                <w:rFonts w:ascii="Arial" w:hAnsi="Arial" w:cs="Arial"/>
              </w:rPr>
              <w:t xml:space="preserve">In 9.4.5, correct the value range of </w:t>
            </w:r>
            <w:r w:rsidRPr="0052222B">
              <w:rPr>
                <w:rFonts w:ascii="Arial" w:hAnsi="Arial" w:cs="Arial"/>
                <w:i/>
                <w:iCs/>
              </w:rPr>
              <w:t>energyDetectionThreshold</w:t>
            </w:r>
            <w:r w:rsidRPr="0052222B">
              <w:rPr>
                <w:rFonts w:ascii="Arial" w:hAnsi="Arial" w:cs="Arial"/>
              </w:rPr>
              <w:t xml:space="preserve"> in </w:t>
            </w:r>
            <w:r w:rsidRPr="0052222B">
              <w:rPr>
                <w:rFonts w:ascii="Arial" w:hAnsi="Arial" w:cs="Arial"/>
                <w:i/>
                <w:iCs/>
              </w:rPr>
              <w:t>NR-U Channel Item</w:t>
            </w:r>
            <w:r w:rsidRPr="0052222B">
              <w:rPr>
                <w:rFonts w:ascii="Arial" w:hAnsi="Arial" w:cs="Arial"/>
              </w:rPr>
              <w:t xml:space="preserve"> IE to be INTEGER (-100..-50,...) in ASN.1 encoding.</w:t>
            </w:r>
          </w:p>
          <w:p w14:paraId="31C656EC" w14:textId="07CE1707" w:rsidR="005C49BE" w:rsidRPr="0052222B" w:rsidRDefault="005C49BE" w:rsidP="0052222B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CA2C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657BE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 not aligned with agreements and tabular</w:t>
            </w:r>
          </w:p>
        </w:tc>
      </w:tr>
      <w:tr w:rsidR="00CA2C81" w14:paraId="034AF533" w14:textId="77777777" w:rsidTr="00547111">
        <w:tc>
          <w:tcPr>
            <w:tcW w:w="2694" w:type="dxa"/>
            <w:gridSpan w:val="2"/>
          </w:tcPr>
          <w:p w14:paraId="39D9EB5B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B3BD2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D53C71">
              <w:rPr>
                <w:noProof/>
              </w:rPr>
              <w:t>2.1.23, 9.4.5</w:t>
            </w:r>
          </w:p>
        </w:tc>
      </w:tr>
      <w:tr w:rsidR="00CA2C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2C81" w:rsidRDefault="00CA2C81" w:rsidP="00CA2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E8247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2C81" w:rsidRDefault="00CA2C81" w:rsidP="00CA2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B8B3BD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41A40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</w:p>
        </w:tc>
      </w:tr>
      <w:tr w:rsidR="00CA2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C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2C81" w:rsidRPr="008863B9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2C81" w:rsidRPr="008863B9" w:rsidRDefault="00CA2C81" w:rsidP="00CA2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379D0" w14:textId="77777777" w:rsidR="0052222B" w:rsidRDefault="0052222B" w:rsidP="0052222B">
      <w:pPr>
        <w:pStyle w:val="Heading4"/>
      </w:pPr>
      <w:bookmarkStart w:id="3" w:name="_Toc5691059"/>
      <w:bookmarkStart w:id="4" w:name="_Toc45832351"/>
      <w:bookmarkStart w:id="5" w:name="_Toc51763604"/>
      <w:bookmarkStart w:id="6" w:name="_Toc64448770"/>
      <w:bookmarkStart w:id="7" w:name="_Toc66289429"/>
      <w:bookmarkStart w:id="8" w:name="_Toc74154542"/>
      <w:bookmarkStart w:id="9" w:name="_Toc81383286"/>
      <w:bookmarkStart w:id="10" w:name="_Toc88657919"/>
      <w:bookmarkStart w:id="11" w:name="_Toc97910831"/>
      <w:bookmarkStart w:id="12" w:name="_Toc99038551"/>
      <w:bookmarkStart w:id="13" w:name="_Toc99730814"/>
      <w:r>
        <w:lastRenderedPageBreak/>
        <w:t>9.2.1.23</w:t>
      </w:r>
      <w:r w:rsidRPr="00AA5DA2">
        <w:tab/>
        <w:t>RESOURCE STATUS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551AC4" w14:textId="77777777" w:rsidR="0052222B" w:rsidRPr="00AA5DA2" w:rsidRDefault="0052222B" w:rsidP="0052222B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16F0DB39" w14:textId="77777777" w:rsidR="0052222B" w:rsidRPr="00AA5DA2" w:rsidRDefault="0052222B" w:rsidP="0052222B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222B" w:rsidRPr="00AA5DA2" w14:paraId="7EFF2830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E3AA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AEF3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0F9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F259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DC4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D573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02C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2222B" w:rsidRPr="00AA5DA2" w14:paraId="0E189507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C255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0B52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DD5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BD38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098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75D8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E344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222B" w:rsidRPr="00AA5DA2" w14:paraId="607D9533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19E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4D74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9ED" w14:textId="77777777" w:rsidR="0052222B" w:rsidRPr="00AA5DA2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A52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1BB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09E2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2F8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222B" w:rsidRPr="00AA5DA2" w14:paraId="111281F1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AEF3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FEC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CF0" w14:textId="77777777" w:rsidR="0052222B" w:rsidRPr="00AA5DA2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29D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3930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391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8B4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222B" w:rsidRPr="00AA5DA2" w14:paraId="0FB1CD9A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B825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2C2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329D" w14:textId="77777777" w:rsidR="0052222B" w:rsidRPr="00AA5DA2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51C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63A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DDB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0BC8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222B" w:rsidRPr="00E22360" w14:paraId="7577D396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D89" w14:textId="77777777" w:rsidR="0052222B" w:rsidRPr="00E22360" w:rsidRDefault="0052222B" w:rsidP="0049064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A46" w14:textId="77777777" w:rsidR="0052222B" w:rsidRPr="00E22360" w:rsidRDefault="0052222B" w:rsidP="0049064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08A" w14:textId="77777777" w:rsidR="0052222B" w:rsidRPr="00E22360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B131" w14:textId="77777777" w:rsidR="0052222B" w:rsidRPr="00E22360" w:rsidRDefault="0052222B" w:rsidP="00490640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471" w14:textId="77777777" w:rsidR="0052222B" w:rsidRPr="00E22360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5C4" w14:textId="77777777" w:rsidR="0052222B" w:rsidRPr="00E22360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D90" w14:textId="77777777" w:rsidR="0052222B" w:rsidRPr="00E22360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222B" w:rsidRPr="00D0552F" w14:paraId="2033EE65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F60" w14:textId="77777777" w:rsidR="0052222B" w:rsidRPr="0088141D" w:rsidRDefault="0052222B" w:rsidP="0049064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F58" w14:textId="77777777" w:rsidR="0052222B" w:rsidRPr="0088141D" w:rsidRDefault="0052222B" w:rsidP="0049064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9905" w14:textId="77777777" w:rsidR="0052222B" w:rsidRPr="0088141D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3DCB" w14:textId="77777777" w:rsidR="0052222B" w:rsidRPr="0088141D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A94" w14:textId="77777777" w:rsidR="0052222B" w:rsidRPr="0088141D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4B1" w14:textId="77777777" w:rsidR="0052222B" w:rsidRPr="0088141D" w:rsidRDefault="0052222B" w:rsidP="0049064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DD6" w14:textId="77777777" w:rsidR="0052222B" w:rsidRPr="0088141D" w:rsidRDefault="0052222B" w:rsidP="0049064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52222B" w:rsidRPr="00DB4D57" w14:paraId="17B5D466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1B7" w14:textId="77777777" w:rsidR="0052222B" w:rsidRPr="00B91274" w:rsidRDefault="0052222B" w:rsidP="00490640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95B9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B58D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9674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467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6054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2233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222B" w:rsidRPr="00DB4D57" w14:paraId="5C0234A9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06AD" w14:textId="77777777" w:rsidR="0052222B" w:rsidRPr="00B91274" w:rsidRDefault="0052222B" w:rsidP="00490640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87A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AB0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2EE2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7223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0FC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5F8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28797037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41D" w14:textId="77777777" w:rsidR="0052222B" w:rsidRPr="00DB4D57" w:rsidRDefault="0052222B" w:rsidP="0049064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BE1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D6E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64DF" w14:textId="77777777" w:rsidR="0052222B" w:rsidRPr="00B91274" w:rsidRDefault="0052222B" w:rsidP="0049064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36C085AC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D5FA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E08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53F3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2CE37C8C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6C6" w14:textId="77777777" w:rsidR="0052222B" w:rsidRPr="003252D8" w:rsidRDefault="0052222B" w:rsidP="0049064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DFF" w14:textId="77777777" w:rsidR="0052222B" w:rsidRPr="003252D8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10FA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0949" w14:textId="77777777" w:rsidR="0052222B" w:rsidRPr="003252D8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D6B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8AF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27A3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080CA7DA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2BA" w14:textId="77777777" w:rsidR="0052222B" w:rsidRPr="003252D8" w:rsidRDefault="0052222B" w:rsidP="0049064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86E" w14:textId="77777777" w:rsidR="0052222B" w:rsidRPr="003252D8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C27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25FE" w14:textId="77777777" w:rsidR="0052222B" w:rsidRPr="003252D8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23D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424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2BF2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381807DB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0DDD" w14:textId="77777777" w:rsidR="0052222B" w:rsidRDefault="0052222B" w:rsidP="0049064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D5E9" w14:textId="77777777" w:rsidR="0052222B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ACB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5764" w14:textId="77777777" w:rsidR="0052222B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4BB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25C2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CC9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1C3F5AB3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86D" w14:textId="77777777" w:rsidR="0052222B" w:rsidRDefault="0052222B" w:rsidP="0049064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53C" w14:textId="77777777" w:rsidR="0052222B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C03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111" w14:textId="77777777" w:rsidR="0052222B" w:rsidRDefault="0052222B" w:rsidP="00490640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8EF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7E9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7C61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507B1116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71D" w14:textId="77777777" w:rsidR="0052222B" w:rsidRDefault="0052222B" w:rsidP="00490640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550" w14:textId="77777777" w:rsidR="0052222B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CFD6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5A8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40B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721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04BA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52222B" w:rsidRPr="00DB4D57" w14:paraId="012B7BC1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7B4" w14:textId="77777777" w:rsidR="0052222B" w:rsidRDefault="0052222B" w:rsidP="00490640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5EA6" w14:textId="77777777" w:rsidR="0052222B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A02" w14:textId="323507C1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1..&lt;maxnoofNR-UChannel</w:t>
            </w:r>
            <w:ins w:id="14" w:author="Huawei v1" w:date="2022-05-16T14:54:00Z">
              <w:r w:rsidRPr="006A6F20">
                <w:rPr>
                  <w:i/>
                </w:rPr>
                <w:t>ID</w:t>
              </w:r>
            </w:ins>
            <w:r w:rsidRPr="006A6F20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EF0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093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0D1E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F92A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7EE1C908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5721" w14:textId="77777777" w:rsidR="0052222B" w:rsidRDefault="0052222B" w:rsidP="0049064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9C8" w14:textId="77777777" w:rsidR="0052222B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EF81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FD3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maxnoofNR-UChannelIDs</w:t>
            </w:r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412" w14:textId="77777777" w:rsidR="0052222B" w:rsidRPr="006A6F20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63A10F3F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5A1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50FD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2B4605BC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0EB" w14:textId="77777777" w:rsidR="0052222B" w:rsidRDefault="0052222B" w:rsidP="0049064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855" w14:textId="77777777" w:rsidR="0052222B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7139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A93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EE69" w14:textId="77777777" w:rsidR="0052222B" w:rsidRPr="006A6F20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54B91726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0F3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372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325F7FE1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56A" w14:textId="77777777" w:rsidR="0052222B" w:rsidRDefault="0052222B" w:rsidP="0049064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0E5C" w14:textId="77777777" w:rsidR="0052222B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ADE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2C4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D9A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549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147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</w:tbl>
    <w:p w14:paraId="14B9A179" w14:textId="77777777" w:rsidR="0052222B" w:rsidRDefault="0052222B" w:rsidP="0052222B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222B" w:rsidRPr="000C38C2" w14:paraId="4FD97EC9" w14:textId="77777777" w:rsidTr="0049064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646B" w14:textId="77777777" w:rsidR="0052222B" w:rsidRPr="000C38C2" w:rsidRDefault="0052222B" w:rsidP="0049064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1EF4" w14:textId="77777777" w:rsidR="0052222B" w:rsidRPr="000C38C2" w:rsidRDefault="0052222B" w:rsidP="0049064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52222B" w:rsidRPr="000C38C2" w14:paraId="2A2CED34" w14:textId="77777777" w:rsidTr="0049064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C081" w14:textId="77777777" w:rsidR="0052222B" w:rsidRPr="000C38C2" w:rsidRDefault="0052222B" w:rsidP="00490640">
            <w:pPr>
              <w:pStyle w:val="TAL"/>
              <w:rPr>
                <w:lang w:eastAsia="ja-JP"/>
              </w:rPr>
            </w:pPr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0CC0" w14:textId="77777777" w:rsidR="0052222B" w:rsidRPr="000C38C2" w:rsidRDefault="0052222B" w:rsidP="00490640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52222B" w:rsidRPr="000C38C2" w14:paraId="45D4F69E" w14:textId="77777777" w:rsidTr="0049064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BA5C" w14:textId="77777777" w:rsidR="0052222B" w:rsidRPr="000C38C2" w:rsidRDefault="0052222B" w:rsidP="0049064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A6F20">
              <w:lastRenderedPageBreak/>
              <w:t>maxnoofNR-UChannelIDs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66D" w14:textId="77777777" w:rsidR="0052222B" w:rsidRPr="00947439" w:rsidRDefault="0052222B" w:rsidP="00490640">
            <w:pPr>
              <w:pStyle w:val="TAL"/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</w:tbl>
    <w:p w14:paraId="0AB98FE4" w14:textId="4DE977B8" w:rsidR="00CA2C81" w:rsidRDefault="00CA2C81" w:rsidP="0052222B">
      <w:pPr>
        <w:keepNext/>
        <w:keepLines/>
        <w:spacing w:before="120"/>
        <w:ind w:left="1134" w:hanging="1134"/>
        <w:outlineLvl w:val="2"/>
        <w:rPr>
          <w:noProof/>
        </w:rPr>
      </w:pPr>
    </w:p>
    <w:p w14:paraId="4D15B63E" w14:textId="77777777" w:rsidR="0052222B" w:rsidRDefault="0052222B" w:rsidP="0052222B">
      <w:pPr>
        <w:keepNext/>
        <w:keepLines/>
        <w:spacing w:before="120"/>
        <w:ind w:left="1134" w:hanging="1134"/>
        <w:outlineLvl w:val="2"/>
        <w:rPr>
          <w:noProof/>
        </w:rPr>
      </w:pPr>
    </w:p>
    <w:p w14:paraId="50886E13" w14:textId="1CF3B93A" w:rsidR="0052222B" w:rsidRDefault="0052222B" w:rsidP="0052222B">
      <w:pPr>
        <w:keepNext/>
        <w:keepLines/>
        <w:spacing w:before="120"/>
        <w:ind w:left="1134" w:hanging="1134"/>
        <w:outlineLvl w:val="2"/>
        <w:rPr>
          <w:noProof/>
        </w:rPr>
        <w:sectPr w:rsidR="0052222B" w:rsidSect="0052222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8708E70" w14:textId="77777777" w:rsidR="0052222B" w:rsidRPr="00EA5FA7" w:rsidRDefault="0052222B" w:rsidP="0052222B">
      <w:pPr>
        <w:pStyle w:val="Heading3"/>
      </w:pPr>
      <w:bookmarkStart w:id="15" w:name="_Toc20956003"/>
      <w:bookmarkStart w:id="16" w:name="_Toc29893129"/>
      <w:bookmarkStart w:id="17" w:name="_Toc36557066"/>
      <w:bookmarkStart w:id="18" w:name="_Toc45832586"/>
      <w:bookmarkStart w:id="19" w:name="_Toc51763908"/>
      <w:bookmarkStart w:id="20" w:name="_Toc64449080"/>
      <w:bookmarkStart w:id="21" w:name="_Toc66289739"/>
      <w:bookmarkStart w:id="22" w:name="_Toc74154852"/>
      <w:bookmarkStart w:id="23" w:name="_Toc81383596"/>
      <w:bookmarkStart w:id="24" w:name="_Toc88658230"/>
      <w:bookmarkStart w:id="25" w:name="_Toc97911142"/>
      <w:bookmarkStart w:id="26" w:name="_Toc99038966"/>
      <w:bookmarkStart w:id="27" w:name="_Toc99731229"/>
      <w:r w:rsidRPr="00EA5FA7">
        <w:lastRenderedPageBreak/>
        <w:t>9.4.5</w:t>
      </w:r>
      <w:r w:rsidRPr="00EA5FA7">
        <w:tab/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1154078" w14:textId="77777777" w:rsidR="0052222B" w:rsidRPr="00EA5FA7" w:rsidRDefault="0052222B" w:rsidP="0052222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7572278" w14:textId="77777777" w:rsidR="0052222B" w:rsidRPr="00EA5FA7" w:rsidRDefault="0052222B" w:rsidP="0052222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D23E7F" w14:textId="77777777" w:rsidR="0052222B" w:rsidRPr="00EA5FA7" w:rsidRDefault="0052222B" w:rsidP="0052222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B44D00" w14:textId="77777777" w:rsidR="0052222B" w:rsidRPr="00EA5FA7" w:rsidRDefault="0052222B" w:rsidP="0052222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FFAE20C" w14:textId="77777777" w:rsidR="0052222B" w:rsidRPr="00EA5FA7" w:rsidRDefault="0052222B" w:rsidP="0052222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BED986" w14:textId="77777777" w:rsidR="0052222B" w:rsidRPr="00EA5FA7" w:rsidRDefault="0052222B" w:rsidP="0052222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279D87" w14:textId="77777777" w:rsidR="0052222B" w:rsidRDefault="0052222B" w:rsidP="0052222B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56A1B679" w14:textId="77777777" w:rsidR="0052222B" w:rsidRDefault="0052222B" w:rsidP="0052222B">
      <w:pPr>
        <w:pStyle w:val="PL"/>
        <w:rPr>
          <w:noProof w:val="0"/>
        </w:rPr>
      </w:pPr>
    </w:p>
    <w:p w14:paraId="14E21215" w14:textId="77777777" w:rsidR="0052222B" w:rsidRPr="006A6F20" w:rsidRDefault="0052222B" w:rsidP="0052222B">
      <w:pPr>
        <w:pStyle w:val="PL"/>
        <w:rPr>
          <w:noProof w:val="0"/>
        </w:rPr>
      </w:pPr>
    </w:p>
    <w:p w14:paraId="3FDC661A" w14:textId="77777777" w:rsidR="0052222B" w:rsidRPr="006A6F20" w:rsidRDefault="0052222B" w:rsidP="0052222B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0545CF50" w14:textId="77777777" w:rsidR="0052222B" w:rsidRPr="006A6F20" w:rsidRDefault="0052222B" w:rsidP="0052222B">
      <w:pPr>
        <w:pStyle w:val="PL"/>
        <w:rPr>
          <w:noProof w:val="0"/>
        </w:rPr>
      </w:pPr>
    </w:p>
    <w:p w14:paraId="622ED7B3" w14:textId="77777777" w:rsidR="0052222B" w:rsidRPr="006A6F20" w:rsidRDefault="0052222B" w:rsidP="0052222B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3A15CB3D" w14:textId="77777777" w:rsidR="0052222B" w:rsidRPr="006A6F20" w:rsidRDefault="0052222B" w:rsidP="0052222B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7122BB7F" w14:textId="77777777" w:rsidR="0052222B" w:rsidRPr="006A6F20" w:rsidRDefault="0052222B" w:rsidP="0052222B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INTEGER(0..100,...),</w:t>
      </w:r>
      <w:r w:rsidRPr="006A6F20" w:rsidDel="00DB48EE">
        <w:rPr>
          <w:noProof w:val="0"/>
        </w:rPr>
        <w:t xml:space="preserve"> </w:t>
      </w:r>
    </w:p>
    <w:p w14:paraId="5C7FFD42" w14:textId="0E23CB04" w:rsidR="0052222B" w:rsidRPr="006A6F20" w:rsidRDefault="0052222B" w:rsidP="0052222B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</w:t>
      </w:r>
      <w:ins w:id="28" w:author="Huawei v1" w:date="2022-05-16T14:56:00Z">
        <w:r>
          <w:rPr>
            <w:noProof w:val="0"/>
          </w:rPr>
          <w:t>-10</w:t>
        </w:r>
      </w:ins>
      <w:r w:rsidRPr="006A6F20">
        <w:rPr>
          <w:noProof w:val="0"/>
        </w:rPr>
        <w:t>0..</w:t>
      </w:r>
      <w:del w:id="29" w:author="Huawei v1" w:date="2022-05-16T14:56:00Z">
        <w:r w:rsidRPr="006A6F20" w:rsidDel="0052222B">
          <w:rPr>
            <w:noProof w:val="0"/>
          </w:rPr>
          <w:delText>10</w:delText>
        </w:r>
      </w:del>
      <w:ins w:id="30" w:author="Huawei v1" w:date="2022-05-16T14:56:00Z">
        <w:r>
          <w:rPr>
            <w:noProof w:val="0"/>
          </w:rPr>
          <w:t>-5</w:t>
        </w:r>
      </w:ins>
      <w:r w:rsidRPr="006A6F20">
        <w:rPr>
          <w:noProof w:val="0"/>
        </w:rPr>
        <w:t>0,...),</w:t>
      </w:r>
      <w:r w:rsidRPr="006A6F20" w:rsidDel="00DB48EE">
        <w:rPr>
          <w:noProof w:val="0"/>
        </w:rPr>
        <w:t xml:space="preserve"> </w:t>
      </w:r>
    </w:p>
    <w:p w14:paraId="3523AC36" w14:textId="77777777" w:rsidR="0052222B" w:rsidRPr="006A6F20" w:rsidRDefault="0052222B" w:rsidP="0052222B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3492684A" w14:textId="77777777" w:rsidR="0052222B" w:rsidRPr="006A6F20" w:rsidRDefault="0052222B" w:rsidP="0052222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FB79C19" w14:textId="77777777" w:rsidR="0052222B" w:rsidRPr="006A6F20" w:rsidRDefault="0052222B" w:rsidP="0052222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1EC5447" w14:textId="77777777" w:rsidR="0052222B" w:rsidRPr="006A6F20" w:rsidRDefault="0052222B" w:rsidP="0052222B">
      <w:pPr>
        <w:pStyle w:val="PL"/>
        <w:rPr>
          <w:noProof w:val="0"/>
        </w:rPr>
      </w:pPr>
    </w:p>
    <w:p w14:paraId="126A28E6" w14:textId="77777777" w:rsidR="0052222B" w:rsidRPr="006A6F20" w:rsidRDefault="0052222B" w:rsidP="0052222B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0DAFB1D6" w14:textId="77777777" w:rsidR="0052222B" w:rsidRPr="006A6F20" w:rsidRDefault="0052222B" w:rsidP="0052222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8460DA6" w14:textId="77777777" w:rsidR="0052222B" w:rsidRPr="006A6F20" w:rsidRDefault="0052222B" w:rsidP="0052222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28667E8" w14:textId="77777777" w:rsidR="0052222B" w:rsidRPr="006A6F20" w:rsidRDefault="0052222B" w:rsidP="0052222B">
      <w:pPr>
        <w:pStyle w:val="PL"/>
        <w:rPr>
          <w:noProof w:val="0"/>
        </w:rPr>
      </w:pPr>
    </w:p>
    <w:p w14:paraId="194CF784" w14:textId="77777777" w:rsidR="0052222B" w:rsidRPr="006A6F20" w:rsidRDefault="0052222B" w:rsidP="0052222B">
      <w:pPr>
        <w:pStyle w:val="PL"/>
        <w:rPr>
          <w:noProof w:val="0"/>
        </w:rPr>
      </w:pPr>
    </w:p>
    <w:p w14:paraId="10A2AD4E" w14:textId="4BDF4C8C" w:rsidR="0052222B" w:rsidRDefault="0052222B" w:rsidP="0052222B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52222B" w:rsidSect="005222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D5CB0" w14:textId="77777777" w:rsidR="00DD76B8" w:rsidRDefault="00DD76B8">
      <w:r>
        <w:separator/>
      </w:r>
    </w:p>
  </w:endnote>
  <w:endnote w:type="continuationSeparator" w:id="0">
    <w:p w14:paraId="3C2E78CF" w14:textId="77777777" w:rsidR="00DD76B8" w:rsidRDefault="00DD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66CD7" w14:textId="77777777" w:rsidR="00DD76B8" w:rsidRDefault="00DD76B8">
      <w:r>
        <w:separator/>
      </w:r>
    </w:p>
  </w:footnote>
  <w:footnote w:type="continuationSeparator" w:id="0">
    <w:p w14:paraId="112E0759" w14:textId="77777777" w:rsidR="00DD76B8" w:rsidRDefault="00DD7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E13FD"/>
    <w:multiLevelType w:val="multilevel"/>
    <w:tmpl w:val="3CFE13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785271"/>
    <w:multiLevelType w:val="multilevel"/>
    <w:tmpl w:val="5B7852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8040F"/>
    <w:rsid w:val="000978D4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13B7B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2E539E"/>
    <w:rsid w:val="00305409"/>
    <w:rsid w:val="003609EF"/>
    <w:rsid w:val="0036231A"/>
    <w:rsid w:val="00374DD4"/>
    <w:rsid w:val="003E1A36"/>
    <w:rsid w:val="00410371"/>
    <w:rsid w:val="0041120B"/>
    <w:rsid w:val="004242F1"/>
    <w:rsid w:val="0048772D"/>
    <w:rsid w:val="004B75B7"/>
    <w:rsid w:val="0051580D"/>
    <w:rsid w:val="0052222B"/>
    <w:rsid w:val="00547111"/>
    <w:rsid w:val="0056025D"/>
    <w:rsid w:val="00592D74"/>
    <w:rsid w:val="005C49BE"/>
    <w:rsid w:val="005E2C44"/>
    <w:rsid w:val="006120FB"/>
    <w:rsid w:val="00614215"/>
    <w:rsid w:val="00621188"/>
    <w:rsid w:val="006257ED"/>
    <w:rsid w:val="00665C47"/>
    <w:rsid w:val="00673C07"/>
    <w:rsid w:val="00695808"/>
    <w:rsid w:val="006A0B50"/>
    <w:rsid w:val="006B46FB"/>
    <w:rsid w:val="006D511A"/>
    <w:rsid w:val="006E21FB"/>
    <w:rsid w:val="006F3644"/>
    <w:rsid w:val="00722A58"/>
    <w:rsid w:val="00792342"/>
    <w:rsid w:val="007977A8"/>
    <w:rsid w:val="007A300B"/>
    <w:rsid w:val="007B512A"/>
    <w:rsid w:val="007C2097"/>
    <w:rsid w:val="007D6A07"/>
    <w:rsid w:val="007F7259"/>
    <w:rsid w:val="008040A8"/>
    <w:rsid w:val="008144F3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C2E9A"/>
    <w:rsid w:val="009E3297"/>
    <w:rsid w:val="009F734F"/>
    <w:rsid w:val="00A246B6"/>
    <w:rsid w:val="00A43302"/>
    <w:rsid w:val="00A47E70"/>
    <w:rsid w:val="00A50CF0"/>
    <w:rsid w:val="00A73457"/>
    <w:rsid w:val="00A7671C"/>
    <w:rsid w:val="00A92CA9"/>
    <w:rsid w:val="00AA2CBC"/>
    <w:rsid w:val="00AC5820"/>
    <w:rsid w:val="00AD1CD8"/>
    <w:rsid w:val="00B1309A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4194A"/>
    <w:rsid w:val="00C66BA2"/>
    <w:rsid w:val="00C95985"/>
    <w:rsid w:val="00CA2C81"/>
    <w:rsid w:val="00CC0A7D"/>
    <w:rsid w:val="00CC5026"/>
    <w:rsid w:val="00CC68D0"/>
    <w:rsid w:val="00D00E2B"/>
    <w:rsid w:val="00D03F9A"/>
    <w:rsid w:val="00D06D51"/>
    <w:rsid w:val="00D24991"/>
    <w:rsid w:val="00D445D6"/>
    <w:rsid w:val="00D50255"/>
    <w:rsid w:val="00D53C71"/>
    <w:rsid w:val="00D66520"/>
    <w:rsid w:val="00DD64DF"/>
    <w:rsid w:val="00DD76B8"/>
    <w:rsid w:val="00DE34CF"/>
    <w:rsid w:val="00DF1282"/>
    <w:rsid w:val="00E13F3D"/>
    <w:rsid w:val="00E25A8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19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A2C8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5C49B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222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222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222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683F2-2207-430A-AFAF-0BC53862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14</cp:revision>
  <cp:lastPrinted>1899-12-31T23:00:00Z</cp:lastPrinted>
  <dcterms:created xsi:type="dcterms:W3CDTF">2022-04-19T11:10:00Z</dcterms:created>
  <dcterms:modified xsi:type="dcterms:W3CDTF">2022-05-17T09:07:00Z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(3)Zk1xidfDF8x4hwHodEN+zeKWImcR6PVs5mfA6acPJ7Y426JOVHEodBslkCukgxiCEPNBOx+I
nbUgnA3qUZyKGBjOSqcRuMOSXYSgnzfTkX355bsbDlIefuUc9OESPcF09jEKh9q7dA055wpW
/G5XFmXxkdUOr0qqmwHxdEzue/8nfmnEWc6qGyx/QZw4phBdb3s2od2H/73Ni4Ic1YEu2RrV
5VvMJTaSxOWjCvgp4f</vt:lpwstr>
  </property>
  <property fmtid="{D5CDD505-2E9C-101B-9397-08002B2CF9AE}" pid="22" name="_2015_ms_pID_7253431">
    <vt:lpwstr>GjNQO4O8I1WjqBI/XBSKfJhDiQpVRBXeY7z92ZyrB+aZ+F6Sj0cR33
97IKqJNaN8qLriIGf1oiN3iaoHRZZNby/NSHJj5qn6t//ug+6S0ztPLN8Qad8FuI59+eNRKb
rcYtfLgTP9nZeWEy+ByTi7vU3M7wXk+ikux5zL+WenqVAiU1H0H85nwX5jDY5xSSSZsBmOxc
BRMC4wto/dJJh4rczeQjG/nOk6J4aGUhuToU</vt:lpwstr>
  </property>
  <property fmtid="{D5CDD505-2E9C-101B-9397-08002B2CF9AE}" pid="23" name="_2015_ms_pID_7253432">
    <vt:lpwstr>1Q==</vt:lpwstr>
  </property>
</Properties>
</file>